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6F8431BB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941358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E5460D">
        <w:rPr>
          <w:rFonts w:ascii="Arial" w:hAnsi="Arial" w:cs="Arial"/>
          <w:b/>
          <w:sz w:val="22"/>
          <w:szCs w:val="22"/>
        </w:rPr>
        <w:t>1260</w:t>
      </w:r>
    </w:p>
    <w:p w14:paraId="51CC9681" w14:textId="0F91B1E8" w:rsidR="003A7B2F" w:rsidRDefault="00941358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</w:t>
      </w:r>
      <w:r w:rsidR="00853F77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11</w:t>
      </w:r>
      <w:r w:rsidR="00853F7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97B97" w:rsidR="001E41F3" w:rsidRPr="00410371" w:rsidRDefault="00021F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</w:t>
            </w:r>
            <w:r w:rsidR="00D1596F">
              <w:t>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59ACDA" w:rsidR="001E41F3" w:rsidRPr="00410371" w:rsidRDefault="00E5460D" w:rsidP="00E546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48CAA2" w:rsidR="001E41F3" w:rsidRPr="00410371" w:rsidRDefault="00E546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FCEBD8" w:rsidR="001E41F3" w:rsidRPr="00410371" w:rsidRDefault="00021F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</w:t>
            </w:r>
            <w:r w:rsidR="00E5460D"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64AAD5" w:rsidR="001E41F3" w:rsidRDefault="00F3433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in requirement description for HTTP input validation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7C75A8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21F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021F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8B056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21FD8" w:rsidRDefault="00021FD8" w:rsidP="00021F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21FD8" w:rsidRDefault="00021FD8" w:rsidP="00021F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4A0A5C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BC5739">
              <w:t>3</w:t>
            </w:r>
            <w:r>
              <w:t>-</w:t>
            </w:r>
            <w:r w:rsidR="00BC5739">
              <w:t>25</w:t>
            </w:r>
          </w:p>
        </w:tc>
      </w:tr>
      <w:tr w:rsidR="00021FD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C57BB" w:rsidR="00021FD8" w:rsidRDefault="00021FD8" w:rsidP="00021F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21FD8" w:rsidRDefault="00021FD8" w:rsidP="00021F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2A77B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21FD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21FD8" w:rsidRDefault="00021FD8" w:rsidP="00021F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21FD8" w:rsidRDefault="00021FD8" w:rsidP="00021F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21FD8" w:rsidRPr="007C2097" w:rsidRDefault="00021FD8" w:rsidP="00021F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21FD8" w14:paraId="7FBEB8E7" w14:textId="77777777" w:rsidTr="00547111">
        <w:tc>
          <w:tcPr>
            <w:tcW w:w="1843" w:type="dxa"/>
          </w:tcPr>
          <w:p w14:paraId="44A3A604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9D1829" w:rsidR="00021FD8" w:rsidRDefault="00F3433A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requirement doesn’t list example input types</w:t>
            </w:r>
          </w:p>
        </w:tc>
      </w:tr>
      <w:tr w:rsidR="00021F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04505F" w:rsidR="00021FD8" w:rsidRDefault="00F3433A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Examples of input types for HTTP input validation are added</w:t>
            </w:r>
          </w:p>
        </w:tc>
      </w:tr>
      <w:tr w:rsidR="00021F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9E79F4" w:rsidR="00021FD8" w:rsidRDefault="00F3433A" w:rsidP="00FE6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Results might be incosistent if different testers check only for single/most common input types. Examples in requirement section will make it more clear for the tester to check all possible input types.</w:t>
            </w:r>
          </w:p>
        </w:tc>
      </w:tr>
      <w:tr w:rsidR="00021FD8" w14:paraId="034AF533" w14:textId="77777777" w:rsidTr="00547111">
        <w:tc>
          <w:tcPr>
            <w:tcW w:w="2694" w:type="dxa"/>
            <w:gridSpan w:val="2"/>
          </w:tcPr>
          <w:p w14:paraId="39D9EB5B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3C441F" w:rsidR="00021FD8" w:rsidRDefault="00BC5739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4.2.5.4</w:t>
            </w:r>
          </w:p>
        </w:tc>
      </w:tr>
      <w:tr w:rsidR="00021F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1FD8" w:rsidRDefault="00021FD8" w:rsidP="00021F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F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21FD8" w:rsidRDefault="00021FD8" w:rsidP="00021F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</w:p>
        </w:tc>
      </w:tr>
      <w:tr w:rsidR="00021F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F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1FD8" w:rsidRPr="008863B9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1FD8" w:rsidRPr="008863B9" w:rsidRDefault="00021FD8" w:rsidP="00021F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F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6BBC58" w14:textId="77777777" w:rsidR="0038711B" w:rsidRDefault="0038711B" w:rsidP="0038711B">
      <w:pPr>
        <w:pBdr>
          <w:bottom w:val="single" w:sz="12" w:space="1" w:color="auto"/>
        </w:pBdr>
        <w:rPr>
          <w:lang w:val="en-US"/>
        </w:rPr>
      </w:pPr>
      <w:bookmarkStart w:id="1" w:name="_Toc19542389"/>
      <w:bookmarkStart w:id="2" w:name="_Toc35348391"/>
      <w:bookmarkStart w:id="3" w:name="_Toc187937496"/>
    </w:p>
    <w:p w14:paraId="3E254673" w14:textId="77777777" w:rsidR="0038711B" w:rsidRDefault="0038711B" w:rsidP="0038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15F9BD" w14:textId="77777777" w:rsidR="00F3433A" w:rsidRPr="00FD4A4B" w:rsidRDefault="00F3433A" w:rsidP="00884173">
      <w:pPr>
        <w:pStyle w:val="Heading4"/>
        <w:keepNext w:val="0"/>
        <w:keepLines w:val="0"/>
      </w:pPr>
      <w:bookmarkStart w:id="4" w:name="_Toc19542409"/>
      <w:bookmarkStart w:id="5" w:name="_Toc35348411"/>
      <w:bookmarkStart w:id="6" w:name="_Toc187937520"/>
      <w:bookmarkEnd w:id="1"/>
      <w:bookmarkEnd w:id="2"/>
      <w:bookmarkEnd w:id="3"/>
      <w:r w:rsidRPr="00907F75">
        <w:t>4</w:t>
      </w:r>
      <w:r w:rsidRPr="00FD4A4B">
        <w:t>.2.5.4</w:t>
      </w:r>
      <w:r w:rsidRPr="00FD4A4B">
        <w:tab/>
        <w:t>HTTP input validation</w:t>
      </w:r>
      <w:bookmarkEnd w:id="4"/>
      <w:bookmarkEnd w:id="5"/>
      <w:bookmarkEnd w:id="6"/>
    </w:p>
    <w:p w14:paraId="401A8673" w14:textId="77777777" w:rsidR="00F3433A" w:rsidRPr="00FD4A4B" w:rsidRDefault="00F3433A" w:rsidP="00884173">
      <w:r w:rsidRPr="00FD4A4B">
        <w:rPr>
          <w:i/>
        </w:rPr>
        <w:t>Requirement Name</w:t>
      </w:r>
      <w:r w:rsidRPr="00FD4A4B">
        <w:t>: Input validation</w:t>
      </w:r>
    </w:p>
    <w:p w14:paraId="54A4CBDC" w14:textId="77777777" w:rsidR="00F3433A" w:rsidRDefault="00F3433A" w:rsidP="00884173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512D87D8" w14:textId="77777777" w:rsidR="00F3433A" w:rsidRPr="00FD4A4B" w:rsidRDefault="00F3433A" w:rsidP="00884173">
      <w:r w:rsidRPr="00FD4A4B">
        <w:rPr>
          <w:i/>
        </w:rPr>
        <w:t>Requirement Description</w:t>
      </w:r>
      <w:r w:rsidRPr="00FD4A4B">
        <w:t xml:space="preserve">: </w:t>
      </w:r>
    </w:p>
    <w:p w14:paraId="5AC149E6" w14:textId="77777777" w:rsidR="00F3433A" w:rsidRPr="00FD4A4B" w:rsidRDefault="00F3433A" w:rsidP="00884173">
      <w:pPr>
        <w:rPr>
          <w:rFonts w:ascii="Trebuchet MS" w:hAnsi="Trebuchet MS"/>
        </w:rPr>
      </w:pPr>
      <w:r w:rsidRPr="00FD4A4B">
        <w:t>The Network Product shall have a mechanism in place to ensure that web application inputs are not vulnerable to command injection or cross-site scripting attacks. The Network Product shall validate, filter, escape, and encode user-controllable input</w:t>
      </w:r>
      <w:ins w:id="7" w:author="Wiktor Sedkowski (Nokia)" w:date="2025-03-06T10:47:00Z">
        <w:r>
          <w:t xml:space="preserve"> (</w:t>
        </w:r>
        <w:r w:rsidRPr="005D4ED8">
          <w:t>query parameters, form data, headers, etc.)</w:t>
        </w:r>
      </w:ins>
      <w:r w:rsidRPr="00FD4A4B">
        <w:t xml:space="preserve"> before it is placed in output that is used as a web page that is served to other users.</w:t>
      </w:r>
    </w:p>
    <w:p w14:paraId="443CF3FE" w14:textId="77777777" w:rsidR="00F3433A" w:rsidRPr="00FD4A4B" w:rsidRDefault="00F3433A" w:rsidP="00884173"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 w:rsidRPr="007E1C4F">
        <w:rPr>
          <w:rFonts w:ascii="Tele-GroteskNor" w:eastAsia="SimSun" w:hAnsi="Tele-GroteskNor" w:cs="Tele-GroteskNor"/>
          <w:color w:val="000000"/>
          <w:lang w:val="en-US" w:eastAsia="zh-CN"/>
        </w:rPr>
        <w:t>, clause 5.3.3.6, Malware</w:t>
      </w:r>
    </w:p>
    <w:p w14:paraId="71691F47" w14:textId="77777777" w:rsidR="00F3433A" w:rsidRPr="00FD4A4B" w:rsidRDefault="00F3433A" w:rsidP="00884173">
      <w:pPr>
        <w:keepNext/>
        <w:keepLines/>
        <w:spacing w:before="120"/>
        <w:rPr>
          <w:rFonts w:ascii="Arial" w:hAnsi="Arial"/>
          <w:sz w:val="22"/>
        </w:rPr>
      </w:pPr>
      <w:r w:rsidRPr="00FD4A4B">
        <w:rPr>
          <w:i/>
        </w:rPr>
        <w:t>Test case</w:t>
      </w:r>
      <w:r w:rsidRPr="00FD4A4B">
        <w:t xml:space="preserve">: </w:t>
      </w:r>
    </w:p>
    <w:p w14:paraId="68E1D5FC" w14:textId="77777777" w:rsidR="00F3433A" w:rsidRPr="00FD4A4B" w:rsidRDefault="00F3433A" w:rsidP="00A17443">
      <w:r w:rsidRPr="00FD4A4B">
        <w:t xml:space="preserve">This requirement is covered by the basic vulnerability testing as described in </w:t>
      </w:r>
      <w:r>
        <w:t>clause 4</w:t>
      </w:r>
      <w:r w:rsidRPr="00F27CD0">
        <w:t>.4</w:t>
      </w:r>
      <w:r w:rsidRPr="00FD4A4B">
        <w:t>.</w:t>
      </w:r>
    </w:p>
    <w:p w14:paraId="3ADB13AB" w14:textId="77777777" w:rsidR="00F3433A" w:rsidRDefault="00F3433A"/>
    <w:p w14:paraId="5BED7F7A" w14:textId="77777777" w:rsidR="00BC5739" w:rsidRDefault="00BC5739" w:rsidP="00BC5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92F7C8B" w14:textId="77777777" w:rsidR="000209D5" w:rsidRDefault="000209D5" w:rsidP="00F3433A">
      <w:pPr>
        <w:pStyle w:val="Heading5"/>
        <w:rPr>
          <w:noProof/>
        </w:rPr>
      </w:pPr>
    </w:p>
    <w:sectPr w:rsidR="000209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25F5E" w14:textId="77777777" w:rsidR="00D77391" w:rsidRDefault="00D77391">
      <w:r>
        <w:separator/>
      </w:r>
    </w:p>
  </w:endnote>
  <w:endnote w:type="continuationSeparator" w:id="0">
    <w:p w14:paraId="537209B9" w14:textId="77777777" w:rsidR="00D77391" w:rsidRDefault="00D77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ele-GroteskNor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364D1" w14:textId="77777777" w:rsidR="00D77391" w:rsidRDefault="00D77391">
      <w:r>
        <w:separator/>
      </w:r>
    </w:p>
  </w:footnote>
  <w:footnote w:type="continuationSeparator" w:id="0">
    <w:p w14:paraId="1E56A7E8" w14:textId="77777777" w:rsidR="00D77391" w:rsidRDefault="00D77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3960C5"/>
    <w:multiLevelType w:val="multilevel"/>
    <w:tmpl w:val="43988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16838168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ktor Sedkowski (Nokia)">
    <w15:presenceInfo w15:providerId="AD" w15:userId="S::wiktor.sedkowski@nokia.com::f9dfe23d-982d-4445-8df7-2c97a858c1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F87"/>
    <w:rsid w:val="000209D5"/>
    <w:rsid w:val="00021FD8"/>
    <w:rsid w:val="00022E4A"/>
    <w:rsid w:val="00045B23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10066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8711B"/>
    <w:rsid w:val="00391837"/>
    <w:rsid w:val="003A7B2F"/>
    <w:rsid w:val="003C2DBE"/>
    <w:rsid w:val="003E1A36"/>
    <w:rsid w:val="00410371"/>
    <w:rsid w:val="004242F1"/>
    <w:rsid w:val="00430EDC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97F00"/>
    <w:rsid w:val="005C47DB"/>
    <w:rsid w:val="005E2C44"/>
    <w:rsid w:val="00621188"/>
    <w:rsid w:val="0062383C"/>
    <w:rsid w:val="006247D0"/>
    <w:rsid w:val="006257ED"/>
    <w:rsid w:val="00653B9F"/>
    <w:rsid w:val="0065536E"/>
    <w:rsid w:val="00665C47"/>
    <w:rsid w:val="00695808"/>
    <w:rsid w:val="00695A6C"/>
    <w:rsid w:val="006B46FB"/>
    <w:rsid w:val="006E21FB"/>
    <w:rsid w:val="007304B1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173AB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E4584"/>
    <w:rsid w:val="008F3789"/>
    <w:rsid w:val="008F686C"/>
    <w:rsid w:val="009148DE"/>
    <w:rsid w:val="00921737"/>
    <w:rsid w:val="00941358"/>
    <w:rsid w:val="00941E30"/>
    <w:rsid w:val="0095739F"/>
    <w:rsid w:val="009777D9"/>
    <w:rsid w:val="00991B88"/>
    <w:rsid w:val="009A40D7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26A7"/>
    <w:rsid w:val="00A7671C"/>
    <w:rsid w:val="00AA2CBC"/>
    <w:rsid w:val="00AB56FA"/>
    <w:rsid w:val="00AC5820"/>
    <w:rsid w:val="00AD1CD8"/>
    <w:rsid w:val="00B13F88"/>
    <w:rsid w:val="00B258BB"/>
    <w:rsid w:val="00B4254A"/>
    <w:rsid w:val="00B67B97"/>
    <w:rsid w:val="00B968C8"/>
    <w:rsid w:val="00BA3EC5"/>
    <w:rsid w:val="00BA51D9"/>
    <w:rsid w:val="00BB5DFC"/>
    <w:rsid w:val="00BC5739"/>
    <w:rsid w:val="00BD279D"/>
    <w:rsid w:val="00BD6BB8"/>
    <w:rsid w:val="00C12D8A"/>
    <w:rsid w:val="00C66BA2"/>
    <w:rsid w:val="00C95508"/>
    <w:rsid w:val="00C95985"/>
    <w:rsid w:val="00C962FF"/>
    <w:rsid w:val="00CC5026"/>
    <w:rsid w:val="00CC68D0"/>
    <w:rsid w:val="00CF5C18"/>
    <w:rsid w:val="00D03F9A"/>
    <w:rsid w:val="00D06D51"/>
    <w:rsid w:val="00D1596F"/>
    <w:rsid w:val="00D24991"/>
    <w:rsid w:val="00D50255"/>
    <w:rsid w:val="00D55BE4"/>
    <w:rsid w:val="00D57DE6"/>
    <w:rsid w:val="00D66520"/>
    <w:rsid w:val="00D77391"/>
    <w:rsid w:val="00D9340F"/>
    <w:rsid w:val="00DE34CF"/>
    <w:rsid w:val="00E13F3D"/>
    <w:rsid w:val="00E17DB0"/>
    <w:rsid w:val="00E339EB"/>
    <w:rsid w:val="00E34898"/>
    <w:rsid w:val="00E5460D"/>
    <w:rsid w:val="00E55C56"/>
    <w:rsid w:val="00EB09B7"/>
    <w:rsid w:val="00EE7D7C"/>
    <w:rsid w:val="00F25D98"/>
    <w:rsid w:val="00F300FB"/>
    <w:rsid w:val="00F3433A"/>
    <w:rsid w:val="00F428DB"/>
    <w:rsid w:val="00F50954"/>
    <w:rsid w:val="00F72E7B"/>
    <w:rsid w:val="00FB6386"/>
    <w:rsid w:val="00FE5973"/>
    <w:rsid w:val="00FE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9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021F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21F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573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739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95739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Heading4Char">
    <w:name w:val="Heading 4 Char"/>
    <w:basedOn w:val="DefaultParagraphFont"/>
    <w:link w:val="Heading4"/>
    <w:rsid w:val="00F3433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2</cp:revision>
  <cp:lastPrinted>1899-12-31T23:00:00Z</cp:lastPrinted>
  <dcterms:created xsi:type="dcterms:W3CDTF">2025-03-28T10:08:00Z</dcterms:created>
  <dcterms:modified xsi:type="dcterms:W3CDTF">2025-03-28T10:08:00Z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